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9A1AB">
      <w:pPr>
        <w:pBdr>
          <w:bottom w:val="single" w:color="auto" w:sz="4" w:space="1"/>
        </w:pBdr>
        <w:tabs>
          <w:tab w:val="right" w:pos="9781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TSG-WG SA2 Meeting #172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S2-25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10037</w:t>
      </w:r>
    </w:p>
    <w:p w14:paraId="2526E21D"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Dallas, USA, Oct 17 - 21, 2025</w:t>
      </w:r>
      <w:r>
        <w:rPr>
          <w:rFonts w:ascii="Arial" w:hAnsi="Arial" w:cs="Arial"/>
          <w:b/>
          <w:color w:val="0000FF"/>
        </w:rPr>
        <w:tab/>
      </w:r>
    </w:p>
    <w:p w14:paraId="4BE83621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</w:p>
    <w:p w14:paraId="765619B3"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 w:eastAsiaTheme="minorEastAsia"/>
          <w:b/>
          <w:lang w:eastAsia="zh-CN"/>
        </w:rPr>
        <w:t>Update</w:t>
      </w:r>
      <w:r>
        <w:rPr>
          <w:rFonts w:ascii="Arial" w:hAnsi="Arial" w:cs="Arial"/>
          <w:b/>
        </w:rPr>
        <w:t xml:space="preserve"> on </w:t>
      </w:r>
      <w:bookmarkStart w:id="0" w:name="_Hlk206173656"/>
      <w:r>
        <w:rPr>
          <w:rFonts w:ascii="Arial" w:hAnsi="Arial" w:cs="Arial"/>
          <w:b/>
        </w:rPr>
        <w:t>Interim Agreements for KI#</w:t>
      </w:r>
      <w:bookmarkEnd w:id="0"/>
      <w:r>
        <w:rPr>
          <w:rFonts w:hint="eastAsia" w:ascii="Arial" w:hAnsi="Arial" w:cs="Arial" w:eastAsiaTheme="minorEastAsia"/>
          <w:b/>
          <w:lang w:eastAsia="zh-CN"/>
        </w:rPr>
        <w:t>3</w:t>
      </w:r>
    </w:p>
    <w:p w14:paraId="6B5F945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4CCBE717"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 w:eastAsiaTheme="minorEastAsia"/>
          <w:b/>
          <w:lang w:eastAsia="zh-CN"/>
        </w:rPr>
        <w:t>20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 w:eastAsiaTheme="minorEastAsia"/>
          <w:b/>
          <w:lang w:eastAsia="zh-CN"/>
        </w:rPr>
        <w:t>2.1</w:t>
      </w:r>
    </w:p>
    <w:p w14:paraId="456D2A75">
      <w:pPr>
        <w:ind w:left="2127" w:hanging="2127"/>
        <w:rPr>
          <w:rFonts w:ascii="Arial" w:hAnsi="Arial" w:cs="Arial" w:eastAsiaTheme="minorEastAsia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cs="Arial" w:eastAsiaTheme="minorEastAsia"/>
          <w:b/>
          <w:lang w:eastAsia="zh-CN"/>
        </w:rPr>
        <w:t>Sensing_ARC</w:t>
      </w:r>
      <w:r>
        <w:rPr>
          <w:rFonts w:ascii="Arial" w:hAnsi="Arial" w:cs="Arial"/>
          <w:b/>
        </w:rPr>
        <w:t>/Rel</w:t>
      </w:r>
      <w:r>
        <w:rPr>
          <w:rFonts w:hint="eastAsia" w:ascii="Arial" w:hAnsi="Arial" w:cs="Arial" w:eastAsiaTheme="minorEastAsia"/>
          <w:b/>
          <w:lang w:eastAsia="zh-CN"/>
        </w:rPr>
        <w:t>-20</w:t>
      </w:r>
    </w:p>
    <w:p w14:paraId="75976068">
      <w:pPr>
        <w:rPr>
          <w:rFonts w:ascii="Arial" w:hAnsi="Arial" w:cs="Arial"/>
          <w:i/>
          <w:lang w:eastAsia="zh-CN"/>
        </w:rPr>
      </w:pPr>
      <w:bookmarkStart w:id="1" w:name="_Toc462478989"/>
      <w:r>
        <w:rPr>
          <w:rFonts w:ascii="Arial" w:hAnsi="Arial" w:cs="Arial"/>
          <w:i/>
          <w:iCs/>
        </w:rPr>
        <w:t xml:space="preserve">Abstract of the contribution: </w:t>
      </w:r>
      <w:r>
        <w:rPr>
          <w:rFonts w:ascii="Arial" w:hAnsi="Arial" w:cs="Arial"/>
          <w:i/>
        </w:rPr>
        <w:t xml:space="preserve">This paper proposes an </w:t>
      </w:r>
      <w:r>
        <w:rPr>
          <w:rFonts w:hint="eastAsia" w:ascii="Arial" w:hAnsi="Arial" w:cs="Arial" w:eastAsiaTheme="minorEastAsia"/>
          <w:i/>
          <w:lang w:eastAsia="zh-CN"/>
        </w:rPr>
        <w:t xml:space="preserve">update on </w:t>
      </w:r>
      <w:r>
        <w:rPr>
          <w:rFonts w:ascii="Arial" w:hAnsi="Arial" w:cs="Arial"/>
          <w:i/>
        </w:rPr>
        <w:t>Interim agreements for KI#</w:t>
      </w:r>
      <w:r>
        <w:rPr>
          <w:rFonts w:hint="eastAsia" w:ascii="Arial" w:hAnsi="Arial" w:cs="Arial" w:eastAsiaTheme="minorEastAsia"/>
          <w:i/>
          <w:lang w:eastAsia="zh-CN"/>
        </w:rPr>
        <w:t>3</w:t>
      </w:r>
      <w:r>
        <w:rPr>
          <w:rFonts w:ascii="Arial" w:hAnsi="Arial" w:cs="Arial"/>
          <w:i/>
        </w:rPr>
        <w:t xml:space="preserve"> for the FS_</w:t>
      </w:r>
      <w:r>
        <w:rPr>
          <w:rFonts w:hint="eastAsia" w:ascii="Arial" w:hAnsi="Arial" w:cs="Arial" w:eastAsiaTheme="minorEastAsia"/>
          <w:i/>
          <w:lang w:eastAsia="zh-CN"/>
        </w:rPr>
        <w:t>Sensing_ARC</w:t>
      </w:r>
      <w:r>
        <w:rPr>
          <w:rFonts w:ascii="Arial" w:hAnsi="Arial" w:cs="Arial"/>
          <w:i/>
        </w:rPr>
        <w:t xml:space="preserve"> TR 23.700-</w:t>
      </w:r>
      <w:r>
        <w:rPr>
          <w:rFonts w:hint="eastAsia" w:ascii="Arial" w:hAnsi="Arial" w:cs="Arial" w:eastAsiaTheme="minorEastAsia"/>
          <w:i/>
          <w:lang w:eastAsia="zh-CN"/>
        </w:rPr>
        <w:t>14</w:t>
      </w:r>
      <w:r>
        <w:rPr>
          <w:rFonts w:ascii="Arial" w:hAnsi="Arial" w:cs="Arial"/>
          <w:i/>
        </w:rPr>
        <w:t>.</w:t>
      </w:r>
    </w:p>
    <w:p w14:paraId="064940D2">
      <w:pPr>
        <w:pStyle w:val="2"/>
        <w:rPr>
          <w:rFonts w:hint="eastAsia" w:eastAsiaTheme="minorEastAsia"/>
          <w:lang w:eastAsia="zh-CN"/>
        </w:rPr>
      </w:pPr>
      <w:r>
        <w:t>1</w:t>
      </w:r>
      <w:r>
        <w:tab/>
      </w:r>
      <w:r>
        <w:t>Discussion</w:t>
      </w:r>
    </w:p>
    <w:p w14:paraId="434868EB">
      <w:pPr>
        <w:rPr>
          <w:rFonts w:hint="eastAsia"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 xml:space="preserve"> </w:t>
      </w:r>
      <w:r>
        <w:rPr>
          <w:rFonts w:hint="eastAsia" w:eastAsiaTheme="minorEastAsia"/>
          <w:color w:val="auto"/>
          <w:lang w:eastAsia="zh-CN"/>
        </w:rPr>
        <w:t xml:space="preserve">Due </w:t>
      </w:r>
      <w:r>
        <w:rPr>
          <w:rFonts w:eastAsiaTheme="minorEastAsia"/>
          <w:color w:val="auto"/>
          <w:lang w:eastAsia="zh-CN"/>
        </w:rPr>
        <w:t xml:space="preserve">to the mobility of the sensing objects, the SF/SE </w:t>
      </w:r>
      <w:r>
        <w:rPr>
          <w:rFonts w:hint="eastAsia" w:eastAsiaTheme="minorEastAsia"/>
          <w:color w:val="auto"/>
          <w:lang w:eastAsia="zh-CN"/>
        </w:rPr>
        <w:t>selection/</w:t>
      </w:r>
      <w:r>
        <w:rPr>
          <w:rFonts w:eastAsiaTheme="minorEastAsia"/>
          <w:color w:val="auto"/>
          <w:lang w:eastAsia="zh-CN"/>
        </w:rPr>
        <w:t>re-selection procedure may be triggered based on the sensing results</w:t>
      </w:r>
      <w:r>
        <w:rPr>
          <w:rFonts w:hint="eastAsia" w:eastAsiaTheme="minorEastAsia"/>
          <w:color w:val="auto"/>
          <w:lang w:eastAsia="zh-CN"/>
        </w:rPr>
        <w:t>.</w:t>
      </w:r>
    </w:p>
    <w:p w14:paraId="6C176897">
      <w:pPr>
        <w:rPr>
          <w:rFonts w:hint="eastAsia" w:eastAsiaTheme="minorEastAsia"/>
          <w:color w:val="auto"/>
          <w:lang w:eastAsia="zh-CN"/>
        </w:rPr>
      </w:pPr>
      <w:r>
        <w:rPr>
          <w:rFonts w:hint="eastAsia" w:eastAsiaTheme="minorEastAsia"/>
          <w:color w:val="auto"/>
          <w:lang w:eastAsia="zh-CN"/>
        </w:rPr>
        <w:t xml:space="preserve"> </w:t>
      </w:r>
      <w:r>
        <w:rPr>
          <w:rFonts w:eastAsiaTheme="minorEastAsia"/>
          <w:color w:val="auto"/>
          <w:lang w:eastAsia="zh-CN"/>
        </w:rPr>
        <w:t>From the perspective of sensing network deployment and maintenance, we did not perceive the necessity to introduce an additional sensing gateway function</w:t>
      </w:r>
      <w:r>
        <w:rPr>
          <w:rFonts w:hint="eastAsia" w:eastAsiaTheme="minorEastAsia"/>
          <w:color w:val="auto"/>
          <w:lang w:eastAsia="zh-CN"/>
        </w:rPr>
        <w:t xml:space="preserve">. </w:t>
      </w:r>
      <w:r>
        <w:rPr>
          <w:rFonts w:eastAsiaTheme="minorEastAsia"/>
          <w:color w:val="auto"/>
          <w:lang w:eastAsia="zh-CN"/>
        </w:rPr>
        <w:t>Therefore, the NEF is responsible for d</w:t>
      </w:r>
      <w:r>
        <w:rPr>
          <w:rFonts w:hint="eastAsia" w:eastAsiaTheme="minorEastAsia"/>
          <w:color w:val="auto"/>
          <w:lang w:eastAsia="zh-CN"/>
        </w:rPr>
        <w:t>iscovering the Sensing Function</w:t>
      </w:r>
      <w:r>
        <w:rPr>
          <w:rFonts w:eastAsiaTheme="minorEastAsia"/>
          <w:color w:val="auto"/>
          <w:lang w:eastAsia="zh-CN"/>
        </w:rPr>
        <w:t xml:space="preserve">. </w:t>
      </w:r>
    </w:p>
    <w:p w14:paraId="49B90503">
      <w:pPr>
        <w:pStyle w:val="2"/>
      </w:pPr>
      <w:r>
        <w:t>2</w:t>
      </w:r>
      <w:r>
        <w:tab/>
      </w:r>
      <w:r>
        <w:t>Proposal</w:t>
      </w:r>
      <w:bookmarkEnd w:id="1"/>
    </w:p>
    <w:p w14:paraId="7EF92171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include the following changes in TR 23.700-</w:t>
      </w:r>
      <w:r>
        <w:rPr>
          <w:rFonts w:hint="eastAsia" w:eastAsiaTheme="minorEastAsia"/>
          <w:color w:val="auto"/>
          <w:lang w:eastAsia="zh-CN"/>
        </w:rPr>
        <w:t>1</w:t>
      </w:r>
      <w:r>
        <w:rPr>
          <w:rFonts w:eastAsiaTheme="minorEastAsia"/>
          <w:color w:val="auto"/>
          <w:lang w:eastAsia="en-US"/>
        </w:rPr>
        <w:t>4 V1.</w:t>
      </w:r>
      <w:r>
        <w:rPr>
          <w:rFonts w:eastAsiaTheme="minorEastAsia"/>
          <w:color w:val="auto"/>
          <w:lang w:eastAsia="zh-CN"/>
        </w:rPr>
        <w:t>x</w:t>
      </w:r>
      <w:r>
        <w:rPr>
          <w:rFonts w:eastAsiaTheme="minorEastAsia"/>
          <w:color w:val="auto"/>
          <w:lang w:eastAsia="en-US"/>
        </w:rPr>
        <w:t>.0.</w:t>
      </w:r>
    </w:p>
    <w:p w14:paraId="27A022D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204"/>
          <w:tab w:val="center" w:pos="4819"/>
        </w:tabs>
        <w:rPr>
          <w:rFonts w:ascii="Arial" w:hAnsi="Arial" w:cs="Arial" w:eastAsiaTheme="minorEastAsia"/>
          <w:b/>
          <w:color w:val="C5003D"/>
          <w:sz w:val="28"/>
          <w:szCs w:val="28"/>
          <w:lang w:val="en-US" w:eastAsia="zh-CN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Changes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*</w:t>
      </w:r>
      <w:bookmarkStart w:id="2" w:name="startOfAnnexes"/>
      <w:bookmarkEnd w:id="2"/>
    </w:p>
    <w:p w14:paraId="2AAFCDD4">
      <w:pPr>
        <w:keepNext/>
        <w:keepLines/>
        <w:pBdr>
          <w:top w:val="single" w:color="auto" w:sz="12" w:space="3"/>
        </w:pBdr>
        <w:spacing w:before="240"/>
        <w:ind w:left="1134" w:hanging="1134"/>
        <w:textAlignment w:val="auto"/>
        <w:outlineLvl w:val="0"/>
        <w:rPr>
          <w:rFonts w:ascii="Arial" w:hAnsi="Arial" w:eastAsia="Times New Roman"/>
          <w:color w:val="auto"/>
          <w:sz w:val="36"/>
          <w:lang w:eastAsia="zh-CN"/>
        </w:rPr>
      </w:pPr>
      <w:bookmarkStart w:id="3" w:name="_Toc199433923"/>
      <w:bookmarkStart w:id="4" w:name="_Toc197612038"/>
      <w:bookmarkStart w:id="5" w:name="_Toc212204485"/>
      <w:r>
        <w:rPr>
          <w:rFonts w:ascii="Arial" w:hAnsi="Arial" w:eastAsia="Times New Roman"/>
          <w:color w:val="auto"/>
          <w:sz w:val="36"/>
          <w:lang w:eastAsia="zh-CN"/>
        </w:rPr>
        <w:t>7</w:t>
      </w:r>
      <w:r>
        <w:rPr>
          <w:rFonts w:ascii="Arial" w:hAnsi="Arial" w:eastAsia="Times New Roman"/>
          <w:color w:val="auto"/>
          <w:sz w:val="36"/>
          <w:lang w:eastAsia="zh-CN"/>
        </w:rPr>
        <w:tab/>
      </w:r>
      <w:r>
        <w:rPr>
          <w:rFonts w:ascii="Arial" w:hAnsi="Arial" w:eastAsia="Times New Roman"/>
          <w:color w:val="auto"/>
          <w:sz w:val="36"/>
          <w:lang w:eastAsia="zh-CN"/>
        </w:rPr>
        <w:t>Interim agreements</w:t>
      </w:r>
      <w:bookmarkEnd w:id="3"/>
      <w:bookmarkEnd w:id="4"/>
      <w:bookmarkEnd w:id="5"/>
    </w:p>
    <w:p w14:paraId="3577F923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 w:eastAsia="Times New Roman"/>
          <w:color w:val="auto"/>
          <w:sz w:val="32"/>
          <w:lang w:eastAsia="en-GB"/>
        </w:rPr>
      </w:pPr>
      <w:r>
        <w:rPr>
          <w:rFonts w:ascii="Arial" w:hAnsi="Arial" w:eastAsia="Times New Roman"/>
          <w:color w:val="auto"/>
          <w:sz w:val="32"/>
          <w:lang w:eastAsia="en-GB"/>
        </w:rPr>
        <w:t>7.1</w:t>
      </w:r>
      <w:r>
        <w:rPr>
          <w:rFonts w:ascii="Arial" w:hAnsi="Arial" w:eastAsia="Times New Roman"/>
          <w:color w:val="auto"/>
          <w:sz w:val="32"/>
          <w:lang w:eastAsia="en-GB"/>
        </w:rPr>
        <w:tab/>
      </w:r>
      <w:r>
        <w:rPr>
          <w:rFonts w:ascii="Arial" w:hAnsi="Arial" w:eastAsia="Times New Roman"/>
          <w:color w:val="auto"/>
          <w:sz w:val="32"/>
          <w:lang w:eastAsia="en-GB"/>
        </w:rPr>
        <w:t>Agreed Principles</w:t>
      </w:r>
    </w:p>
    <w:p w14:paraId="569D7341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 w:eastAsia="Times New Roman"/>
          <w:color w:val="auto"/>
          <w:sz w:val="28"/>
          <w:lang w:eastAsia="en-GB"/>
        </w:rPr>
      </w:pPr>
      <w:bookmarkStart w:id="6" w:name="_Toc212204487"/>
      <w:r>
        <w:rPr>
          <w:rFonts w:ascii="Arial" w:hAnsi="Arial" w:eastAsia="Times New Roman"/>
          <w:color w:val="auto"/>
          <w:sz w:val="28"/>
          <w:lang w:eastAsia="en-GB"/>
        </w:rPr>
        <w:t>7.1.1</w:t>
      </w:r>
      <w:r>
        <w:rPr>
          <w:rFonts w:ascii="Arial" w:hAnsi="Arial" w:eastAsia="Times New Roman"/>
          <w:color w:val="auto"/>
          <w:sz w:val="28"/>
          <w:lang w:eastAsia="en-GB"/>
        </w:rPr>
        <w:tab/>
      </w:r>
      <w:r>
        <w:rPr>
          <w:rFonts w:ascii="Arial" w:hAnsi="Arial" w:eastAsia="Times New Roman"/>
          <w:color w:val="auto"/>
          <w:sz w:val="28"/>
          <w:lang w:eastAsia="en-GB"/>
        </w:rPr>
        <w:t>Agreed Principles for KI#1: System Architecture to Support Sensing</w:t>
      </w:r>
      <w:bookmarkEnd w:id="6"/>
    </w:p>
    <w:p w14:paraId="715B5FA6">
      <w:pPr>
        <w:textAlignment w:val="auto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To support KI#1 System Architecture to Support Sensing, the following principles are concluded:</w:t>
      </w:r>
    </w:p>
    <w:p w14:paraId="597157BE">
      <w:pPr>
        <w:textAlignment w:val="auto"/>
        <w:rPr>
          <w:rFonts w:eastAsia="Times New Roman"/>
          <w:color w:val="auto"/>
          <w:lang w:eastAsia="zh-CN"/>
        </w:rPr>
      </w:pPr>
      <w:r>
        <w:rPr>
          <w:rFonts w:eastAsia="Times New Roman"/>
          <w:b/>
          <w:bCs/>
          <w:color w:val="auto"/>
          <w:lang w:eastAsia="zh-CN"/>
        </w:rPr>
        <w:t>Principle 1:</w:t>
      </w:r>
      <w:r>
        <w:rPr>
          <w:rFonts w:eastAsia="Times New Roman"/>
          <w:color w:val="auto"/>
          <w:lang w:eastAsia="zh-CN"/>
        </w:rPr>
        <w:t xml:space="preserve"> one new Network Function (i.e. Sensing Function, SF) is defined to support Sensing Service. </w:t>
      </w:r>
      <w:r>
        <w:rPr>
          <w:rFonts w:eastAsia="等线"/>
          <w:color w:val="auto"/>
          <w:lang w:eastAsia="zh-CN"/>
        </w:rPr>
        <w:t>the SF may contain Sensing control functionality (SCF) and Sensing Processing functionality (SPF).</w:t>
      </w:r>
    </w:p>
    <w:p w14:paraId="6C3FF85A">
      <w:pPr>
        <w:keepLines/>
        <w:ind w:left="1135" w:hanging="851"/>
        <w:textAlignment w:val="auto"/>
        <w:rPr>
          <w:rFonts w:eastAsia="Times New Roman"/>
          <w:color w:val="auto"/>
          <w:lang w:val="en-US" w:eastAsia="en-GB"/>
        </w:rPr>
      </w:pPr>
      <w:r>
        <w:rPr>
          <w:rFonts w:eastAsia="Times New Roman"/>
          <w:color w:val="auto"/>
          <w:lang w:val="en-US" w:eastAsia="zh-CN"/>
        </w:rPr>
        <w:t>NOTE 1:</w:t>
      </w:r>
      <w:r>
        <w:rPr>
          <w:rFonts w:eastAsia="Times New Roman"/>
          <w:b/>
          <w:bCs/>
          <w:color w:val="auto"/>
          <w:lang w:val="en-US" w:eastAsia="zh-CN"/>
        </w:rPr>
        <w:tab/>
      </w:r>
      <w:r>
        <w:rPr>
          <w:rFonts w:eastAsia="Times New Roman"/>
          <w:color w:val="auto"/>
          <w:lang w:val="en-US" w:eastAsia="zh-CN"/>
        </w:rPr>
        <w:t>There is no standardized interface between the SCF and SPF in Rel-20 5G-A.</w:t>
      </w:r>
    </w:p>
    <w:p w14:paraId="6D2776D9">
      <w:pPr>
        <w:keepLines/>
        <w:ind w:left="1135" w:hanging="851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NOTE 2: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How to capture the deployment options of SP</w:t>
      </w:r>
      <w:r>
        <w:rPr>
          <w:rFonts w:eastAsia="Times New Roman"/>
          <w:color w:val="auto"/>
          <w:lang w:val="en-US" w:eastAsia="zh-CN"/>
        </w:rPr>
        <w:t>F(s) functionality</w:t>
      </w:r>
      <w:r>
        <w:rPr>
          <w:rFonts w:eastAsia="Times New Roman"/>
          <w:color w:val="auto"/>
          <w:lang w:val="en-US" w:eastAsia="en-US"/>
        </w:rPr>
        <w:t xml:space="preserve"> and SCF </w:t>
      </w:r>
      <w:r>
        <w:rPr>
          <w:rFonts w:eastAsia="Times New Roman"/>
          <w:color w:val="auto"/>
          <w:lang w:val="en-US" w:eastAsia="zh-CN"/>
        </w:rPr>
        <w:t>functionality</w:t>
      </w:r>
      <w:r>
        <w:rPr>
          <w:rFonts w:eastAsia="Times New Roman"/>
          <w:color w:val="auto"/>
          <w:lang w:val="en-US" w:eastAsia="en-US"/>
        </w:rPr>
        <w:t xml:space="preserve"> of the same SF, e.g. co-located or separated, can be discussed during the normative phase.</w:t>
      </w:r>
    </w:p>
    <w:p w14:paraId="1E07613D">
      <w:pPr>
        <w:keepLines/>
        <w:ind w:left="1135" w:hanging="851"/>
        <w:textAlignment w:val="auto"/>
        <w:rPr>
          <w:rFonts w:eastAsia="Times New Roman"/>
          <w:color w:val="auto"/>
          <w:lang w:val="en-US" w:eastAsia="zh-CN"/>
        </w:rPr>
      </w:pPr>
      <w:r>
        <w:rPr>
          <w:rFonts w:eastAsia="Times New Roman"/>
          <w:color w:val="auto"/>
          <w:lang w:val="en-US" w:eastAsia="zh-CN"/>
        </w:rPr>
        <w:t>NOTE 3:</w:t>
      </w:r>
      <w:r>
        <w:rPr>
          <w:rFonts w:eastAsia="Times New Roman"/>
          <w:color w:val="auto"/>
          <w:lang w:val="en-US" w:eastAsia="zh-CN"/>
        </w:rPr>
        <w:tab/>
      </w:r>
      <w:r>
        <w:rPr>
          <w:rFonts w:eastAsia="Times New Roman"/>
          <w:color w:val="auto"/>
          <w:lang w:val="en-US" w:eastAsia="zh-CN"/>
        </w:rPr>
        <w:t>The final name and Acronym for Sensing Function may need further update if necessary.</w:t>
      </w:r>
    </w:p>
    <w:p w14:paraId="1C2A251F">
      <w:pPr>
        <w:textAlignment w:val="auto"/>
        <w:rPr>
          <w:rFonts w:eastAsia="Times New Roman"/>
          <w:color w:val="auto"/>
          <w:lang w:eastAsia="zh-CN"/>
        </w:rPr>
      </w:pPr>
      <w:r>
        <w:rPr>
          <w:rFonts w:eastAsia="Times New Roman"/>
          <w:b/>
          <w:bCs/>
          <w:color w:val="auto"/>
          <w:lang w:eastAsia="zh-CN"/>
        </w:rPr>
        <w:t>Principle 2:</w:t>
      </w:r>
      <w:r>
        <w:rPr>
          <w:rFonts w:eastAsia="Times New Roman"/>
          <w:color w:val="auto"/>
          <w:lang w:eastAsia="zh-CN"/>
        </w:rPr>
        <w:t xml:space="preserve"> NO dedicated storage NF is needed to store the Sensing data and Sensing result.</w:t>
      </w:r>
    </w:p>
    <w:p w14:paraId="17DEE670">
      <w:pPr>
        <w:textAlignment w:val="auto"/>
        <w:rPr>
          <w:rFonts w:eastAsia="Times New Roman"/>
          <w:color w:val="auto"/>
          <w:lang w:eastAsia="en-GB"/>
        </w:rPr>
      </w:pPr>
      <w:r>
        <w:rPr>
          <w:rFonts w:eastAsia="等线"/>
          <w:b/>
          <w:bCs/>
          <w:color w:val="auto"/>
          <w:lang w:eastAsia="zh-CN"/>
        </w:rPr>
        <w:t>Principle 3:</w:t>
      </w:r>
      <w:r>
        <w:rPr>
          <w:rFonts w:eastAsia="等线"/>
          <w:color w:val="auto"/>
          <w:lang w:eastAsia="zh-CN"/>
        </w:rPr>
        <w:t xml:space="preserve"> In this study, </w:t>
      </w:r>
      <w:r>
        <w:rPr>
          <w:rFonts w:eastAsia="Times New Roman"/>
          <w:color w:val="auto"/>
          <w:lang w:eastAsia="en-GB"/>
        </w:rPr>
        <w:t>the gNB is the only entity that acts as the Sensing Entity (SE).</w:t>
      </w:r>
    </w:p>
    <w:p w14:paraId="5D3B17CC">
      <w:pPr>
        <w:keepLines/>
        <w:ind w:left="1135" w:hanging="851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NOTE  4: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Privacy protection and other security aspects will be coordinated with SA WG3 and the related impact to architecture enhancement will be based on SA WG3 during the normative phase.</w:t>
      </w:r>
    </w:p>
    <w:p w14:paraId="3F0CE765">
      <w:pPr>
        <w:keepLines/>
        <w:ind w:left="1135" w:hanging="851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NOTE 5: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Other KI's interim conclusions will be aligned with KI#1 conclusions.</w:t>
      </w:r>
    </w:p>
    <w:p w14:paraId="6D15D1F3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 w:eastAsia="Times New Roman"/>
          <w:color w:val="auto"/>
          <w:sz w:val="28"/>
          <w:lang w:eastAsia="en-GB"/>
        </w:rPr>
      </w:pPr>
      <w:bookmarkStart w:id="7" w:name="_Toc212204488"/>
      <w:r>
        <w:rPr>
          <w:rFonts w:ascii="Arial" w:hAnsi="Arial" w:eastAsia="Times New Roman"/>
          <w:color w:val="auto"/>
          <w:sz w:val="28"/>
          <w:lang w:eastAsia="en-GB"/>
        </w:rPr>
        <w:t>7.1.2</w:t>
      </w:r>
      <w:r>
        <w:rPr>
          <w:rFonts w:ascii="Arial" w:hAnsi="Arial" w:eastAsia="Times New Roman"/>
          <w:color w:val="auto"/>
          <w:sz w:val="28"/>
          <w:lang w:eastAsia="en-GB"/>
        </w:rPr>
        <w:tab/>
      </w:r>
      <w:r>
        <w:rPr>
          <w:rFonts w:ascii="Arial" w:hAnsi="Arial" w:eastAsia="Times New Roman"/>
          <w:color w:val="auto"/>
          <w:sz w:val="28"/>
          <w:lang w:eastAsia="en-GB"/>
        </w:rPr>
        <w:t>Agreed Principles for KI#2: Authorization and Revocation to Support Sensing Service</w:t>
      </w:r>
      <w:bookmarkEnd w:id="7"/>
    </w:p>
    <w:p w14:paraId="79244352">
      <w:pPr>
        <w:textAlignment w:val="auto"/>
        <w:rPr>
          <w:rFonts w:eastAsia="等线"/>
          <w:color w:val="auto"/>
          <w:lang w:eastAsia="zh-CN"/>
        </w:rPr>
      </w:pPr>
      <w:r>
        <w:rPr>
          <w:rFonts w:eastAsia="等线"/>
          <w:color w:val="auto"/>
          <w:lang w:eastAsia="zh-CN"/>
        </w:rPr>
        <w:t>The following principles are agreed for KI#2:</w:t>
      </w:r>
    </w:p>
    <w:p w14:paraId="7F379E4A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>
        <w:rPr>
          <w:rFonts w:eastAsia="Times New Roman"/>
          <w:color w:val="auto"/>
          <w:lang w:val="en-US" w:eastAsia="en-US"/>
        </w:rPr>
        <w:t>a)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zh-CN"/>
        </w:rPr>
        <w:t>The Sensing Service authorization consists of two steps:</w:t>
      </w:r>
    </w:p>
    <w:p w14:paraId="13C086AE">
      <w:pPr>
        <w:ind w:left="851" w:hanging="284"/>
        <w:textAlignment w:val="auto"/>
        <w:rPr>
          <w:rFonts w:eastAsia="Times New Roman"/>
          <w:color w:val="auto"/>
          <w:lang w:val="en-US" w:eastAsia="en-GB"/>
        </w:rPr>
      </w:pPr>
      <w:r>
        <w:rPr>
          <w:rFonts w:eastAsia="Times New Roman"/>
          <w:color w:val="auto"/>
          <w:lang w:val="en-US" w:eastAsia="en-US"/>
        </w:rPr>
        <w:t>1)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Authorisation of the AF for Sensing Service request is performed by the NEF, if the AF is outside the trusted domain, as defined in TS 33.501 [9];</w:t>
      </w:r>
    </w:p>
    <w:p w14:paraId="5BFB762F">
      <w:pPr>
        <w:ind w:left="851" w:hanging="284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2)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Authorisation of the AF's Sensing Service Request performed by the Sensing authorization functionality;</w:t>
      </w:r>
    </w:p>
    <w:p w14:paraId="430553D8">
      <w:pPr>
        <w:ind w:left="568" w:hanging="284"/>
        <w:textAlignment w:val="auto"/>
        <w:rPr>
          <w:rFonts w:ascii="宋体" w:hAnsi="宋体" w:eastAsia="宋体" w:cs="宋体"/>
          <w:color w:val="auto"/>
          <w:lang w:val="en-IN" w:eastAsia="zh-CN"/>
        </w:rPr>
      </w:pPr>
      <w:r>
        <w:rPr>
          <w:rFonts w:eastAsia="Times New Roman"/>
          <w:color w:val="auto"/>
          <w:lang w:val="en-US" w:eastAsia="en-US"/>
        </w:rPr>
        <w:t>NOTE: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IN" w:eastAsia="en-US"/>
        </w:rPr>
        <w:t>In this clause, Sensing authorization functionality may refer to Sensing Function, Sensing Control Function or Sensing Gateway and the wording may need alignment according to the conclusion of key issue 1</w:t>
      </w:r>
      <w:r>
        <w:rPr>
          <w:rFonts w:ascii="宋体" w:hAnsi="宋体" w:eastAsia="宋体" w:cs="宋体"/>
          <w:color w:val="auto"/>
          <w:lang w:val="en-IN" w:eastAsia="zh-CN"/>
        </w:rPr>
        <w:t>.</w:t>
      </w:r>
    </w:p>
    <w:p w14:paraId="503960E0">
      <w:pPr>
        <w:ind w:left="568" w:hanging="284"/>
        <w:textAlignment w:val="auto"/>
        <w:rPr>
          <w:rFonts w:eastAsia="Times New Roman"/>
          <w:color w:val="auto"/>
          <w:lang w:val="en-US" w:eastAsia="en-GB"/>
        </w:rPr>
      </w:pPr>
      <w:r>
        <w:rPr>
          <w:rFonts w:eastAsia="Times New Roman"/>
          <w:color w:val="auto"/>
          <w:lang w:val="en-US" w:eastAsia="en-US"/>
        </w:rPr>
        <w:t>b)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Sensing authorization functionality determines whether the Sensing Service Request from the AF is authorised, considering the example of Sensing authorisation information described in Table 7.1.2-1. Additional parameters, if any and further details on Sensing authorization information can be determined during the normative phase.</w:t>
      </w:r>
    </w:p>
    <w:p w14:paraId="44464718">
      <w:pPr>
        <w:keepNext/>
        <w:keepLines/>
        <w:spacing w:before="60"/>
        <w:jc w:val="center"/>
        <w:textAlignment w:val="auto"/>
        <w:rPr>
          <w:rFonts w:ascii="Arial" w:hAnsi="Arial" w:eastAsia="Times New Roman" w:cs="Arial"/>
          <w:b/>
          <w:color w:val="auto"/>
          <w:lang w:val="en-US" w:eastAsia="en-US"/>
        </w:rPr>
      </w:pPr>
      <w:r>
        <w:rPr>
          <w:rFonts w:ascii="Arial" w:hAnsi="Arial" w:eastAsia="Times New Roman" w:cs="Arial"/>
          <w:b/>
          <w:color w:val="auto"/>
          <w:lang w:val="en-US" w:eastAsia="en-US"/>
        </w:rPr>
        <w:t>Table 7.1.2-1: Sensing Authorization information for Sensing Service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4392"/>
      </w:tblGrid>
      <w:tr w14:paraId="733F7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235C4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b/>
                <w:color w:val="auto"/>
                <w:sz w:val="18"/>
                <w:lang w:val="en-US" w:eastAsia="zh-CN"/>
              </w:rPr>
              <w:t>AF Authorization Data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57612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b/>
                <w:color w:val="auto"/>
                <w:sz w:val="18"/>
                <w:lang w:val="en-US" w:eastAsia="zh-CN"/>
              </w:rPr>
              <w:t>Description</w:t>
            </w:r>
          </w:p>
        </w:tc>
      </w:tr>
      <w:tr w14:paraId="69EAC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C924E">
            <w:pPr>
              <w:keepNext/>
              <w:keepLines/>
              <w:spacing w:after="0"/>
              <w:textAlignment w:val="auto"/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  <w:t>AF ID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59B12">
            <w:pPr>
              <w:keepNext/>
              <w:keepLines/>
              <w:spacing w:after="0"/>
              <w:textAlignment w:val="auto"/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color w:val="auto"/>
                <w:sz w:val="18"/>
                <w:lang w:val="en-US" w:eastAsia="en-US"/>
              </w:rPr>
              <w:t>Identifier used to identify the AF.</w:t>
            </w:r>
          </w:p>
        </w:tc>
      </w:tr>
      <w:tr w14:paraId="707DC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C2B25">
            <w:pPr>
              <w:keepNext/>
              <w:keepLines/>
              <w:spacing w:after="0"/>
              <w:textAlignment w:val="auto"/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  <w:t>Allowed/Not allowed area for sensing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01B22">
            <w:pPr>
              <w:keepNext/>
              <w:keepLines/>
              <w:spacing w:after="0"/>
              <w:textAlignment w:val="auto"/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  <w:t>Indicate the allowed/not allowed area for the indicated AF to trigger the sensing services operations (NOTE 1).</w:t>
            </w:r>
          </w:p>
        </w:tc>
      </w:tr>
      <w:tr w14:paraId="0B971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D3A0F">
            <w:pPr>
              <w:keepNext/>
              <w:keepLines/>
              <w:spacing w:after="0"/>
              <w:textAlignment w:val="auto"/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  <w:t>Allowed/Not allowed time period for sensing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91EFF">
            <w:pPr>
              <w:keepNext/>
              <w:keepLines/>
              <w:spacing w:after="0"/>
              <w:textAlignment w:val="auto"/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  <w:t>Indicate the allowed time period within which AF can trigger a particular sensing service operation.</w:t>
            </w:r>
          </w:p>
        </w:tc>
      </w:tr>
      <w:tr w14:paraId="511E4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7560F">
            <w:pPr>
              <w:keepNext/>
              <w:keepLines/>
              <w:spacing w:after="0"/>
              <w:textAlignment w:val="auto"/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auto"/>
                <w:sz w:val="18"/>
                <w:lang w:val="en-US" w:eastAsia="zh-CN"/>
              </w:rPr>
              <w:t>(Allowed) sensing service type</w:t>
            </w:r>
          </w:p>
        </w:tc>
        <w:tc>
          <w:tcPr>
            <w:tcW w:w="4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D4288">
            <w:pPr>
              <w:keepNext/>
              <w:keepLines/>
              <w:spacing w:after="0"/>
              <w:textAlignment w:val="auto"/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  <w:t>Indicate the allowed sensing service type (e.g. object tracking, detection) for the indicated AF to trigger the sensing services operations.</w:t>
            </w:r>
          </w:p>
        </w:tc>
      </w:tr>
      <w:tr w14:paraId="076CF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52444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  <w:t>NOTE 1:</w:t>
            </w:r>
            <w:r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  <w:tab/>
            </w:r>
            <w:r>
              <w:rPr>
                <w:rFonts w:ascii="Arial" w:hAnsi="Arial" w:eastAsia="Times New Roman" w:cs="Arial"/>
                <w:color w:val="auto"/>
                <w:sz w:val="18"/>
                <w:lang w:val="en-US" w:eastAsia="zh-CN"/>
              </w:rPr>
              <w:t>The Allowed area and the Not allowed area may be both present or only one of them can be present, for example if the AF is allowed to make a request for the majority of PLMN coverage excluding the not allowed area only the not allowed area can be present. If both are not present all area is allowed.</w:t>
            </w:r>
          </w:p>
        </w:tc>
      </w:tr>
    </w:tbl>
    <w:p w14:paraId="7A6E4EE6">
      <w:pPr>
        <w:textAlignment w:val="auto"/>
        <w:rPr>
          <w:rFonts w:eastAsia="Times New Roman"/>
          <w:color w:val="auto"/>
          <w:lang w:eastAsia="en-GB"/>
        </w:rPr>
      </w:pPr>
    </w:p>
    <w:p w14:paraId="74D5B76D">
      <w:pPr>
        <w:ind w:left="568" w:hanging="284"/>
        <w:textAlignment w:val="auto"/>
        <w:rPr>
          <w:rFonts w:eastAsia="等线"/>
          <w:color w:val="auto"/>
          <w:lang w:val="en-US" w:eastAsia="en-US"/>
        </w:rPr>
      </w:pPr>
      <w:r>
        <w:rPr>
          <w:rFonts w:eastAsia="等线"/>
          <w:color w:val="auto"/>
          <w:lang w:val="en-US" w:eastAsia="en-US"/>
        </w:rPr>
        <w:t>c)</w:t>
      </w:r>
      <w:r>
        <w:rPr>
          <w:rFonts w:eastAsia="等线"/>
          <w:color w:val="auto"/>
          <w:lang w:val="en-US" w:eastAsia="en-US"/>
        </w:rPr>
        <w:tab/>
      </w:r>
      <w:r>
        <w:rPr>
          <w:rFonts w:eastAsia="等线"/>
          <w:color w:val="auto"/>
          <w:lang w:val="en-US" w:eastAsia="en-US"/>
        </w:rPr>
        <w:t>The Sensing Authorization information is pre-configured or configured by OAM and stored in Sensing authorization functionality for authorisation of the sensing service request.</w:t>
      </w:r>
    </w:p>
    <w:p w14:paraId="45EAC3C3">
      <w:pPr>
        <w:ind w:left="568" w:hanging="284"/>
        <w:textAlignment w:val="auto"/>
        <w:rPr>
          <w:rFonts w:eastAsia="等线"/>
          <w:color w:val="auto"/>
          <w:lang w:val="en-US" w:eastAsia="en-US"/>
        </w:rPr>
      </w:pPr>
      <w:r>
        <w:rPr>
          <w:rFonts w:eastAsia="等线"/>
          <w:color w:val="auto"/>
          <w:lang w:val="en-US" w:eastAsia="en-US"/>
        </w:rPr>
        <w:t>d)</w:t>
      </w:r>
      <w:r>
        <w:rPr>
          <w:rFonts w:eastAsia="等线"/>
          <w:color w:val="auto"/>
          <w:lang w:val="en-US" w:eastAsia="en-US"/>
        </w:rPr>
        <w:tab/>
      </w:r>
      <w:r>
        <w:rPr>
          <w:rFonts w:eastAsia="等线"/>
          <w:color w:val="auto"/>
          <w:lang w:val="en-US" w:eastAsia="en-US"/>
        </w:rPr>
        <w:t>Sensing authorization functionality can revoke the Sensing Service Request when the authorisation criteria are no longer met.</w:t>
      </w:r>
    </w:p>
    <w:p w14:paraId="5A64F0B9">
      <w:pPr>
        <w:ind w:left="568" w:hanging="284"/>
        <w:textAlignment w:val="auto"/>
        <w:rPr>
          <w:rFonts w:eastAsia="等线"/>
          <w:color w:val="auto"/>
          <w:lang w:val="en-US" w:eastAsia="en-US"/>
        </w:rPr>
      </w:pPr>
      <w:r>
        <w:rPr>
          <w:rFonts w:eastAsia="等线"/>
          <w:color w:val="auto"/>
          <w:lang w:val="en-US" w:eastAsia="en-US"/>
        </w:rPr>
        <w:t>e)</w:t>
      </w:r>
      <w:r>
        <w:rPr>
          <w:rFonts w:eastAsia="等线"/>
          <w:color w:val="auto"/>
          <w:lang w:val="en-US" w:eastAsia="en-US"/>
        </w:rPr>
        <w:tab/>
      </w:r>
      <w:r>
        <w:rPr>
          <w:rFonts w:eastAsia="等线"/>
          <w:color w:val="auto"/>
          <w:lang w:val="en-US" w:eastAsia="en-US"/>
        </w:rPr>
        <w:t>The AF can cancel the on-going Sensing Service Request when needed.</w:t>
      </w:r>
    </w:p>
    <w:p w14:paraId="6D73BDB9">
      <w:pPr>
        <w:ind w:left="568" w:hanging="284"/>
        <w:textAlignment w:val="auto"/>
        <w:rPr>
          <w:rFonts w:eastAsia="等线"/>
          <w:color w:val="auto"/>
          <w:lang w:val="en-US" w:eastAsia="en-US"/>
        </w:rPr>
      </w:pPr>
      <w:r>
        <w:rPr>
          <w:rFonts w:eastAsia="等线"/>
          <w:color w:val="auto"/>
          <w:lang w:val="en-US" w:eastAsia="en-US"/>
        </w:rPr>
        <w:t>f)</w:t>
      </w:r>
      <w:r>
        <w:rPr>
          <w:rFonts w:eastAsia="等线"/>
          <w:color w:val="auto"/>
          <w:lang w:val="en-US" w:eastAsia="en-US"/>
        </w:rPr>
        <w:tab/>
      </w:r>
      <w:r>
        <w:rPr>
          <w:rFonts w:eastAsia="等线"/>
          <w:color w:val="auto"/>
          <w:lang w:val="en-US" w:eastAsia="en-US"/>
        </w:rPr>
        <w:t>There is no need for authorisation for the gNB as the Sensing Entity, as the gNB is deployed by operator.</w:t>
      </w:r>
    </w:p>
    <w:p w14:paraId="0C425E38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 w:eastAsia="Times New Roman"/>
          <w:color w:val="auto"/>
          <w:sz w:val="28"/>
          <w:lang w:eastAsia="en-GB"/>
        </w:rPr>
      </w:pPr>
      <w:bookmarkStart w:id="8" w:name="_Toc212204489"/>
      <w:r>
        <w:rPr>
          <w:rFonts w:ascii="Arial" w:hAnsi="Arial" w:eastAsia="Times New Roman"/>
          <w:color w:val="auto"/>
          <w:sz w:val="28"/>
          <w:lang w:eastAsia="en-GB"/>
        </w:rPr>
        <w:t>7.1.3</w:t>
      </w:r>
      <w:r>
        <w:rPr>
          <w:rFonts w:ascii="Arial" w:hAnsi="Arial" w:eastAsia="Times New Roman"/>
          <w:color w:val="auto"/>
          <w:sz w:val="28"/>
          <w:lang w:eastAsia="en-GB"/>
        </w:rPr>
        <w:tab/>
      </w:r>
      <w:r>
        <w:rPr>
          <w:rFonts w:ascii="Arial" w:hAnsi="Arial" w:eastAsia="Times New Roman"/>
          <w:color w:val="auto"/>
          <w:sz w:val="28"/>
          <w:lang w:eastAsia="en-GB"/>
        </w:rPr>
        <w:t>Agreed Principles for KI#3: Sensing Entit</w:t>
      </w:r>
      <w:r>
        <w:rPr>
          <w:rFonts w:ascii="Arial" w:hAnsi="Arial" w:eastAsia="等线"/>
          <w:color w:val="auto"/>
          <w:sz w:val="28"/>
          <w:lang w:eastAsia="zh-CN"/>
        </w:rPr>
        <w:t>y and Sensing Function</w:t>
      </w:r>
      <w:r>
        <w:rPr>
          <w:rFonts w:ascii="Arial" w:hAnsi="Arial" w:eastAsia="Times New Roman"/>
          <w:color w:val="auto"/>
          <w:sz w:val="28"/>
          <w:lang w:eastAsia="en-GB"/>
        </w:rPr>
        <w:t xml:space="preserve"> Discovery and (Re-)Selection</w:t>
      </w:r>
      <w:bookmarkEnd w:id="8"/>
    </w:p>
    <w:p w14:paraId="69252F22">
      <w:pPr>
        <w:textAlignment w:val="auto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The following principles are agreed in this release to address the key issue on Sensing Entity and Sensing Function Discovery and (Re-)Selection:</w:t>
      </w:r>
    </w:p>
    <w:p w14:paraId="528E0C4F">
      <w:pPr>
        <w:ind w:left="568" w:hanging="284"/>
        <w:textAlignment w:val="auto"/>
        <w:rPr>
          <w:rFonts w:eastAsia="Times New Roman"/>
          <w:color w:val="auto"/>
          <w:lang w:val="en-US"/>
        </w:rPr>
      </w:pPr>
      <w:r>
        <w:rPr>
          <w:rFonts w:eastAsia="Times New Roman"/>
          <w:color w:val="auto"/>
          <w:lang w:val="en-US"/>
        </w:rPr>
        <w:t>-</w:t>
      </w:r>
      <w:r>
        <w:rPr>
          <w:rFonts w:eastAsia="Times New Roman"/>
          <w:color w:val="auto"/>
          <w:lang w:val="en-US"/>
        </w:rPr>
        <w:tab/>
      </w:r>
      <w:ins w:id="0" w:author="junan peng 03" w:date="2025-11-02T18:10:00Z">
        <w:r>
          <w:rPr>
            <w:rFonts w:hint="eastAsia" w:eastAsiaTheme="minorEastAsia"/>
            <w:color w:val="auto"/>
            <w:lang w:val="en-US" w:eastAsia="zh-CN"/>
          </w:rPr>
          <w:t xml:space="preserve">The Sensing Function selection is realized by the NEF. </w:t>
        </w:r>
      </w:ins>
      <w:del w:id="1" w:author="CMCC2" w:date="2025-11-05T14:18:26Z">
        <w:r>
          <w:rPr>
            <w:rFonts w:eastAsia="Times New Roman"/>
            <w:color w:val="auto"/>
            <w:lang w:val="en-US"/>
          </w:rPr>
          <w:delText>The Sensing Function selection is based on NEF's local configuration or NRF query.</w:delText>
        </w:r>
      </w:del>
      <w:bookmarkStart w:id="10" w:name="_GoBack"/>
      <w:bookmarkEnd w:id="10"/>
    </w:p>
    <w:p w14:paraId="2E7B0E30">
      <w:pPr>
        <w:ind w:left="568" w:hanging="284"/>
        <w:textAlignment w:val="auto"/>
        <w:rPr>
          <w:rFonts w:eastAsia="Times New Roman"/>
          <w:color w:val="auto"/>
          <w:lang w:val="en-US"/>
        </w:rPr>
      </w:pPr>
      <w:r>
        <w:rPr>
          <w:rFonts w:eastAsia="Times New Roman"/>
          <w:color w:val="auto"/>
          <w:lang w:val="en-US"/>
        </w:rPr>
        <w:t>-</w:t>
      </w:r>
      <w:r>
        <w:rPr>
          <w:rFonts w:eastAsia="Times New Roman"/>
          <w:color w:val="auto"/>
          <w:lang w:val="en-US"/>
        </w:rPr>
        <w:tab/>
      </w:r>
      <w:r>
        <w:rPr>
          <w:rFonts w:eastAsia="Times New Roman"/>
          <w:color w:val="auto"/>
          <w:lang w:val="en-US"/>
        </w:rPr>
        <w:t>The Sensing Function registers itself to the NRF, with its NF profile.</w:t>
      </w:r>
    </w:p>
    <w:p w14:paraId="41DC18F6">
      <w:pPr>
        <w:ind w:left="568" w:hanging="284"/>
        <w:textAlignment w:val="auto"/>
        <w:rPr>
          <w:rFonts w:eastAsia="Times New Roman"/>
          <w:color w:val="auto"/>
          <w:lang w:val="en-US"/>
        </w:rPr>
      </w:pPr>
      <w:r>
        <w:rPr>
          <w:rFonts w:eastAsia="Times New Roman"/>
          <w:color w:val="auto"/>
          <w:lang w:val="en-US" w:eastAsia="zh-CN"/>
        </w:rPr>
        <w:t>-</w:t>
      </w:r>
      <w:r>
        <w:rPr>
          <w:rFonts w:eastAsia="Times New Roman"/>
          <w:color w:val="auto"/>
          <w:lang w:val="en-US" w:eastAsia="zh-CN"/>
        </w:rPr>
        <w:tab/>
      </w:r>
      <w:r>
        <w:rPr>
          <w:rFonts w:eastAsia="Times New Roman"/>
          <w:color w:val="auto"/>
          <w:lang w:val="en-US" w:eastAsia="zh-CN"/>
        </w:rPr>
        <w:t>Sensing Function is selected based on at least its supported sensing area.</w:t>
      </w:r>
    </w:p>
    <w:p w14:paraId="33B660D2">
      <w:pPr>
        <w:ind w:left="568" w:hanging="284"/>
        <w:textAlignment w:val="auto"/>
        <w:rPr>
          <w:rFonts w:eastAsia="Times New Roman"/>
          <w:color w:val="auto"/>
          <w:lang w:val="en-US"/>
        </w:rPr>
      </w:pPr>
      <w:r>
        <w:rPr>
          <w:rFonts w:eastAsia="Times New Roman"/>
          <w:color w:val="auto"/>
          <w:lang w:val="en-US"/>
        </w:rPr>
        <w:t>-</w:t>
      </w:r>
      <w:r>
        <w:rPr>
          <w:rFonts w:eastAsia="Times New Roman"/>
          <w:color w:val="auto"/>
          <w:lang w:val="en-US"/>
        </w:rPr>
        <w:tab/>
      </w:r>
      <w:r>
        <w:rPr>
          <w:rFonts w:eastAsia="Times New Roman"/>
          <w:color w:val="auto"/>
          <w:lang w:val="en-US"/>
        </w:rPr>
        <w:t>Sensing Function selects one or more Sensing Entities, i.e. gNBs, based on the sensing service request.</w:t>
      </w:r>
    </w:p>
    <w:p w14:paraId="76AD2EC1">
      <w:pPr>
        <w:ind w:left="568" w:hanging="284"/>
        <w:textAlignment w:val="auto"/>
        <w:rPr>
          <w:ins w:id="2" w:author="junan peng 03" w:date="2025-11-02T18:11:00Z"/>
          <w:rFonts w:eastAsiaTheme="minorEastAsia"/>
          <w:color w:val="auto"/>
          <w:lang w:val="en-US" w:eastAsia="zh-CN"/>
        </w:rPr>
      </w:pPr>
      <w:r>
        <w:rPr>
          <w:rFonts w:eastAsia="Times New Roman"/>
          <w:color w:val="auto"/>
          <w:lang w:val="en-US"/>
        </w:rPr>
        <w:t>-</w:t>
      </w:r>
      <w:r>
        <w:rPr>
          <w:rFonts w:eastAsia="Times New Roman"/>
          <w:color w:val="auto"/>
          <w:lang w:val="en-US"/>
        </w:rPr>
        <w:tab/>
      </w:r>
      <w:r>
        <w:rPr>
          <w:rFonts w:eastAsia="Times New Roman"/>
          <w:color w:val="auto"/>
          <w:lang w:val="en-US"/>
        </w:rPr>
        <w:t>Sensing Function selects the Sensing Entities, i.e. gNBs, based on information about the Sensing Entities, e.g. its supported sensing area</w:t>
      </w:r>
      <w:del w:id="3" w:author="junan peng 03" w:date="2025-11-02T18:12:00Z">
        <w:r>
          <w:rPr>
            <w:rFonts w:hint="eastAsia" w:eastAsiaTheme="minorEastAsia"/>
            <w:color w:val="auto"/>
            <w:lang w:val="en-US" w:eastAsia="zh-CN"/>
          </w:rPr>
          <w:delText xml:space="preserve"> </w:delText>
        </w:r>
      </w:del>
      <w:r>
        <w:rPr>
          <w:rFonts w:eastAsia="Times New Roman"/>
          <w:color w:val="auto"/>
          <w:lang w:val="en-US"/>
        </w:rPr>
        <w:t>.</w:t>
      </w:r>
    </w:p>
    <w:p w14:paraId="42F95C20">
      <w:pPr>
        <w:ind w:left="568" w:hanging="284"/>
        <w:textAlignment w:val="auto"/>
        <w:rPr>
          <w:rFonts w:hint="eastAsia" w:eastAsiaTheme="minorEastAsia"/>
          <w:color w:val="auto"/>
          <w:lang w:val="en-US" w:eastAsia="zh-CN"/>
          <w:rPrChange w:id="4" w:author="junan peng 03" w:date="2025-11-02T18:11:00Z">
            <w:rPr>
              <w:rFonts w:eastAsia="Times New Roman"/>
              <w:color w:val="auto"/>
              <w:lang w:val="en-US"/>
            </w:rPr>
          </w:rPrChange>
        </w:rPr>
      </w:pPr>
      <w:ins w:id="5" w:author="junan peng 03" w:date="2025-11-02T18:11:00Z">
        <w:r>
          <w:rPr>
            <w:rFonts w:hint="eastAsia" w:eastAsiaTheme="minorEastAsia"/>
            <w:color w:val="auto"/>
            <w:lang w:val="en-US" w:eastAsia="zh-CN"/>
          </w:rPr>
          <w:t xml:space="preserve">-  </w:t>
        </w:r>
      </w:ins>
      <w:ins w:id="6" w:author="junan peng 03" w:date="2025-11-02T18:11:00Z">
        <w:r>
          <w:rPr>
            <w:rFonts w:hint="eastAsia" w:eastAsiaTheme="minorEastAsia"/>
            <w:color w:val="auto"/>
            <w:lang w:eastAsia="zh-CN"/>
          </w:rPr>
          <w:t xml:space="preserve">Due </w:t>
        </w:r>
      </w:ins>
      <w:ins w:id="7" w:author="junan peng 03" w:date="2025-11-02T18:11:00Z">
        <w:r>
          <w:rPr>
            <w:rFonts w:eastAsiaTheme="minorEastAsia"/>
            <w:color w:val="auto"/>
            <w:lang w:eastAsia="zh-CN"/>
          </w:rPr>
          <w:t xml:space="preserve">to the mobility of the sensing objects, the SF/SE </w:t>
        </w:r>
      </w:ins>
      <w:ins w:id="8" w:author="junan peng 03" w:date="2025-11-02T18:11:00Z">
        <w:r>
          <w:rPr>
            <w:rFonts w:hint="eastAsia" w:eastAsiaTheme="minorEastAsia"/>
            <w:color w:val="auto"/>
            <w:lang w:eastAsia="zh-CN"/>
          </w:rPr>
          <w:t>selection/</w:t>
        </w:r>
      </w:ins>
      <w:ins w:id="9" w:author="junan peng 03" w:date="2025-11-02T18:11:00Z">
        <w:r>
          <w:rPr>
            <w:rFonts w:eastAsiaTheme="minorEastAsia"/>
            <w:color w:val="auto"/>
            <w:lang w:eastAsia="zh-CN"/>
          </w:rPr>
          <w:t>re-selection procedure may be triggered based on the sensing results</w:t>
        </w:r>
      </w:ins>
      <w:ins w:id="10" w:author="junan peng 03" w:date="2025-11-02T18:12:00Z">
        <w:r>
          <w:rPr>
            <w:rFonts w:hint="eastAsia" w:eastAsiaTheme="minorEastAsia"/>
            <w:color w:val="auto"/>
            <w:lang w:eastAsia="zh-CN"/>
          </w:rPr>
          <w:t>.</w:t>
        </w:r>
      </w:ins>
    </w:p>
    <w:p w14:paraId="6CE7937A">
      <w:pPr>
        <w:keepLines/>
        <w:ind w:left="1135" w:hanging="851"/>
        <w:textAlignment w:val="auto"/>
        <w:rPr>
          <w:rFonts w:eastAsia="Times New Roman"/>
          <w:color w:val="auto"/>
          <w:lang w:val="en-US" w:eastAsia="en-GB"/>
        </w:rPr>
      </w:pPr>
      <w:r>
        <w:rPr>
          <w:rFonts w:eastAsia="Times New Roman"/>
          <w:color w:val="auto"/>
          <w:lang w:val="en-US" w:eastAsia="en-US"/>
        </w:rPr>
        <w:t>NOTE: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The architecture aspect of this KI's interim conclusions will be aligned with KI#1 conclusions.</w:t>
      </w:r>
    </w:p>
    <w:p w14:paraId="0B11A8C8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 w:eastAsia="Times New Roman"/>
          <w:color w:val="auto"/>
          <w:sz w:val="28"/>
          <w:lang w:eastAsia="en-GB"/>
        </w:rPr>
      </w:pPr>
      <w:bookmarkStart w:id="9" w:name="_Toc212204490"/>
      <w:r>
        <w:rPr>
          <w:rFonts w:ascii="Arial" w:hAnsi="Arial" w:eastAsia="Times New Roman"/>
          <w:color w:val="auto"/>
          <w:sz w:val="28"/>
          <w:lang w:eastAsia="en-GB"/>
        </w:rPr>
        <w:t>7.1.4</w:t>
      </w:r>
      <w:r>
        <w:rPr>
          <w:rFonts w:ascii="Arial" w:hAnsi="Arial" w:eastAsia="Times New Roman"/>
          <w:color w:val="auto"/>
          <w:sz w:val="28"/>
          <w:lang w:eastAsia="en-GB"/>
        </w:rPr>
        <w:tab/>
      </w:r>
      <w:r>
        <w:rPr>
          <w:rFonts w:ascii="Arial" w:hAnsi="Arial" w:eastAsia="Times New Roman"/>
          <w:color w:val="auto"/>
          <w:sz w:val="28"/>
          <w:lang w:eastAsia="en-GB"/>
        </w:rPr>
        <w:t>Agreed Principles for KI#4: Sensing Data and the Associated Information Collection and Transport</w:t>
      </w:r>
      <w:bookmarkEnd w:id="9"/>
    </w:p>
    <w:p w14:paraId="3F84C511">
      <w:pPr>
        <w:textAlignment w:val="auto"/>
        <w:rPr>
          <w:rFonts w:eastAsia="Times New Roman"/>
          <w:color w:val="auto"/>
        </w:rPr>
      </w:pPr>
      <w:r>
        <w:rPr>
          <w:rFonts w:eastAsia="Times New Roman"/>
          <w:color w:val="auto"/>
          <w:lang w:eastAsia="en-GB"/>
        </w:rPr>
        <w:t>The following principles are agreed for KI#4:</w:t>
      </w:r>
    </w:p>
    <w:p w14:paraId="6388F0CB">
      <w:pPr>
        <w:ind w:left="568" w:hanging="284"/>
        <w:textAlignment w:val="auto"/>
        <w:rPr>
          <w:rFonts w:eastAsia="Times New Roman"/>
          <w:color w:val="auto"/>
          <w:lang w:val="en-US" w:eastAsia="en-GB"/>
        </w:rPr>
      </w:pPr>
      <w:r>
        <w:rPr>
          <w:rFonts w:eastAsia="Times New Roman"/>
          <w:color w:val="auto"/>
          <w:lang w:val="en-US" w:eastAsia="en-US"/>
        </w:rPr>
        <w:t>-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Based on the received sensing service requirements from the Sensing Function, the Sensing Entity (gNB) can determine how to perform the relevant sensing measurement to collect the Sensing data.</w:t>
      </w:r>
    </w:p>
    <w:p w14:paraId="178A90DD">
      <w:pPr>
        <w:ind w:left="568" w:hanging="284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-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Sensing Entity can support one time, periodical Sensing Data to the Sensing Function.</w:t>
      </w:r>
    </w:p>
    <w:p w14:paraId="39E41E17">
      <w:pPr>
        <w:keepLines/>
        <w:ind w:left="1559" w:hanging="1276"/>
        <w:textAlignment w:val="auto"/>
        <w:rPr>
          <w:rFonts w:eastAsia="Times New Roman"/>
          <w:color w:val="FF0000"/>
          <w:lang w:val="en-US" w:eastAsia="en-US"/>
        </w:rPr>
      </w:pPr>
      <w:r>
        <w:rPr>
          <w:rFonts w:eastAsia="Times New Roman"/>
          <w:color w:val="FF0000"/>
          <w:lang w:val="en-US" w:eastAsia="en-US"/>
        </w:rPr>
        <w:t>Editor's note:</w:t>
      </w:r>
      <w:r>
        <w:rPr>
          <w:rFonts w:eastAsia="Times New Roman"/>
          <w:color w:val="FF0000"/>
          <w:lang w:val="en-US" w:eastAsia="en-US"/>
        </w:rPr>
        <w:tab/>
      </w:r>
      <w:r>
        <w:rPr>
          <w:rFonts w:eastAsia="Times New Roman"/>
          <w:color w:val="FF0000"/>
          <w:lang w:val="en-US" w:eastAsia="en-US"/>
        </w:rPr>
        <w:t>The type (one time, periodical, etc.) and content of Sensing Data that will be provided by gNB needs to be coordinated with RAN WGs in the normative phase.</w:t>
      </w:r>
    </w:p>
    <w:p w14:paraId="7F632DD8">
      <w:pPr>
        <w:ind w:left="568" w:hanging="284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-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Sensing data can be collected from one or multiple gNBs by Sensing Function for the same sensing service request.</w:t>
      </w:r>
    </w:p>
    <w:p w14:paraId="1AE2C157">
      <w:pPr>
        <w:ind w:left="568" w:hanging="284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-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The Sensing Function can generate sensing results based on the information provided by the Sensing Entity (gNB) node(s). </w:t>
      </w:r>
    </w:p>
    <w:p w14:paraId="081FE27A">
      <w:pPr>
        <w:keepLines/>
        <w:ind w:left="1135" w:hanging="851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NOTE:</w:t>
      </w:r>
      <w:r>
        <w:rPr>
          <w:rFonts w:eastAsia="Times New Roman"/>
          <w:color w:val="auto"/>
          <w:lang w:val="en-US" w:eastAsia="en-US"/>
        </w:rPr>
        <w:tab/>
      </w:r>
      <w:r>
        <w:rPr>
          <w:rFonts w:eastAsia="Times New Roman"/>
          <w:color w:val="auto"/>
          <w:lang w:val="en-US" w:eastAsia="en-US"/>
        </w:rPr>
        <w:t>The architecture aspect of this KI's interim conclusions will be aligned with KI#1 conclusions.</w:t>
      </w:r>
    </w:p>
    <w:p w14:paraId="64CD30D1">
      <w:pPr>
        <w:pStyle w:val="44"/>
        <w:rPr>
          <w:rFonts w:eastAsiaTheme="minorEastAsia"/>
          <w:lang w:val="en-US" w:eastAsia="zh-CN"/>
        </w:rPr>
      </w:pPr>
    </w:p>
    <w:p w14:paraId="793AC4F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hint="eastAsia" w:ascii="Arial" w:hAnsi="Arial" w:cs="Arial"/>
          <w:b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Changes * * * *</w:t>
      </w:r>
    </w:p>
    <w:p w14:paraId="0EF3245F"/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4D185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4426B754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C53ED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5EE3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68CDF"/>
  <w:p w14:paraId="125706B4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unan peng 03">
    <w15:presenceInfo w15:providerId="None" w15:userId="junan peng 03"/>
  </w15:person>
  <w15:person w15:author="CMCC2">
    <w15:presenceInfo w15:providerId="None" w15:userId="CM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5A7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03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8AE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41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0BD0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877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156B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A56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120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1E6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52B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D7BD1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A1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18B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8A6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5FD2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355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2F06"/>
    <w:rsid w:val="00532F21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2B7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192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C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02E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B9C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767"/>
    <w:rsid w:val="006A7CEC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140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11E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7DD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5C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4E29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7FF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6B9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C96"/>
    <w:rsid w:val="008D0E71"/>
    <w:rsid w:val="008D111F"/>
    <w:rsid w:val="008D1192"/>
    <w:rsid w:val="008D1685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B5F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58AC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084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655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0B3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8F0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4901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4D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6D85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0F0F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AFB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B93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CD5"/>
    <w:rsid w:val="00BF1E1D"/>
    <w:rsid w:val="00BF2250"/>
    <w:rsid w:val="00BF2513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31A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56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342"/>
    <w:rsid w:val="00CB550E"/>
    <w:rsid w:val="00CB5F91"/>
    <w:rsid w:val="00CB6268"/>
    <w:rsid w:val="00CB6720"/>
    <w:rsid w:val="00CB69CD"/>
    <w:rsid w:val="00CB7C97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3E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0F0D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A3F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4764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0E7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CAF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32D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BF0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412345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4"/>
    <w:qFormat/>
    <w:uiPriority w:val="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3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9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link w:val="115"/>
    <w:qFormat/>
    <w:uiPriority w:val="9"/>
    <w:pPr>
      <w:ind w:left="0" w:firstLine="0"/>
      <w:outlineLvl w:val="7"/>
    </w:pPr>
  </w:style>
  <w:style w:type="paragraph" w:styleId="11">
    <w:name w:val="heading 9"/>
    <w:basedOn w:val="10"/>
    <w:next w:val="1"/>
    <w:link w:val="116"/>
    <w:qFormat/>
    <w:uiPriority w:val="9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qFormat/>
    <w:uiPriority w:val="39"/>
    <w:pPr>
      <w:ind w:left="2268" w:hanging="2268"/>
    </w:pPr>
  </w:style>
  <w:style w:type="paragraph" w:styleId="13">
    <w:name w:val="toc 6"/>
    <w:basedOn w:val="14"/>
    <w:next w:val="1"/>
    <w:qFormat/>
    <w:uiPriority w:val="39"/>
    <w:pPr>
      <w:ind w:left="1985" w:hanging="1985"/>
    </w:pPr>
  </w:style>
  <w:style w:type="paragraph" w:styleId="14">
    <w:name w:val="toc 5"/>
    <w:basedOn w:val="15"/>
    <w:qFormat/>
    <w:uiPriority w:val="39"/>
    <w:pPr>
      <w:ind w:left="1701" w:hanging="1701"/>
    </w:pPr>
  </w:style>
  <w:style w:type="paragraph" w:styleId="15">
    <w:name w:val="toc 4"/>
    <w:basedOn w:val="16"/>
    <w:qFormat/>
    <w:uiPriority w:val="39"/>
    <w:pPr>
      <w:ind w:left="1418" w:hanging="1418"/>
    </w:pPr>
  </w:style>
  <w:style w:type="paragraph" w:styleId="16">
    <w:name w:val="toc 3"/>
    <w:basedOn w:val="17"/>
    <w:qFormat/>
    <w:uiPriority w:val="39"/>
    <w:pPr>
      <w:ind w:left="1134" w:hanging="1134"/>
    </w:pPr>
  </w:style>
  <w:style w:type="paragraph" w:styleId="17">
    <w:name w:val="toc 2"/>
    <w:basedOn w:val="18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List Number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0">
    <w:name w:val="caption"/>
    <w:basedOn w:val="1"/>
    <w:next w:val="1"/>
    <w:qFormat/>
    <w:uiPriority w:val="0"/>
    <w:rPr>
      <w:b/>
      <w:bCs/>
    </w:rPr>
  </w:style>
  <w:style w:type="paragraph" w:styleId="21">
    <w:name w:val="List Bullet"/>
    <w:basedOn w:val="1"/>
    <w:qFormat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hAnsi="Arial" w:eastAsia="Batang"/>
      <w:color w:val="auto"/>
      <w:lang w:val="en-US" w:eastAsia="ar-SA"/>
    </w:rPr>
  </w:style>
  <w:style w:type="paragraph" w:styleId="22">
    <w:name w:val="Document Map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23">
    <w:name w:val="annotation text"/>
    <w:basedOn w:val="1"/>
    <w:link w:val="58"/>
    <w:qFormat/>
    <w:uiPriority w:val="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24">
    <w:name w:val="Body Text"/>
    <w:basedOn w:val="1"/>
    <w:link w:val="60"/>
    <w:unhideWhenUsed/>
    <w:qFormat/>
    <w:uiPriority w:val="99"/>
    <w:pPr>
      <w:spacing w:after="120"/>
    </w:pPr>
    <w:rPr>
      <w:rFonts w:eastAsia="宋体"/>
    </w:rPr>
  </w:style>
  <w:style w:type="paragraph" w:styleId="25">
    <w:name w:val="toc 8"/>
    <w:basedOn w:val="18"/>
    <w:qFormat/>
    <w:uiPriority w:val="39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67"/>
    <w:qFormat/>
    <w:uiPriority w:val="0"/>
    <w:pPr>
      <w:spacing w:after="0"/>
    </w:pPr>
    <w:rPr>
      <w:rFonts w:ascii="Malgun Gothic" w:hAnsi="Malgun Gothic"/>
      <w:sz w:val="18"/>
      <w:szCs w:val="18"/>
    </w:rPr>
  </w:style>
  <w:style w:type="paragraph" w:styleId="27">
    <w:name w:val="footer"/>
    <w:basedOn w:val="1"/>
    <w:link w:val="118"/>
    <w:qFormat/>
    <w:uiPriority w:val="99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63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24"/>
    <w:qFormat/>
    <w:uiPriority w:val="99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30">
    <w:name w:val="toc 9"/>
    <w:basedOn w:val="25"/>
    <w:qFormat/>
    <w:uiPriority w:val="39"/>
    <w:pPr>
      <w:tabs>
        <w:tab w:val="clear" w:pos="9639"/>
      </w:tabs>
      <w:ind w:left="1418" w:hanging="1418"/>
    </w:pPr>
  </w:style>
  <w:style w:type="paragraph" w:styleId="31">
    <w:name w:val="Normal (Web)"/>
    <w:basedOn w:val="1"/>
    <w:qFormat/>
    <w:uiPriority w:val="99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hAnsi="Arial" w:eastAsia="宋体"/>
      <w:color w:val="auto"/>
      <w:sz w:val="18"/>
      <w:szCs w:val="24"/>
      <w:lang w:val="en-US" w:eastAsia="ar-SA"/>
    </w:rPr>
  </w:style>
  <w:style w:type="paragraph" w:styleId="32">
    <w:name w:val="Title"/>
    <w:basedOn w:val="1"/>
    <w:next w:val="1"/>
    <w:link w:val="109"/>
    <w:qFormat/>
    <w:uiPriority w:val="10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b/>
      <w:color w:val="auto"/>
      <w:sz w:val="28"/>
      <w:lang w:val="en-IE" w:eastAsia="ar-SA"/>
    </w:rPr>
  </w:style>
  <w:style w:type="paragraph" w:styleId="33">
    <w:name w:val="annotation subject"/>
    <w:basedOn w:val="23"/>
    <w:next w:val="23"/>
    <w:link w:val="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35">
    <w:name w:val="Table Grid"/>
    <w:basedOn w:val="3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qFormat/>
    <w:uiPriority w:val="22"/>
    <w:rPr>
      <w:b/>
      <w:bCs/>
    </w:rPr>
  </w:style>
  <w:style w:type="character" w:styleId="38">
    <w:name w:val="FollowedHyperlink"/>
    <w:qFormat/>
    <w:uiPriority w:val="99"/>
    <w:rPr>
      <w:color w:val="800080"/>
      <w:u w:val="single"/>
    </w:rPr>
  </w:style>
  <w:style w:type="character" w:styleId="39">
    <w:name w:val="Emphasis"/>
    <w:qFormat/>
    <w:uiPriority w:val="20"/>
    <w:rPr>
      <w:i/>
      <w:iCs/>
    </w:rPr>
  </w:style>
  <w:style w:type="character" w:styleId="40">
    <w:name w:val="Hyperlink"/>
    <w:qFormat/>
    <w:uiPriority w:val="99"/>
    <w:rPr>
      <w:color w:val="0000FF"/>
      <w:u w:val="single"/>
    </w:rPr>
  </w:style>
  <w:style w:type="character" w:styleId="41">
    <w:name w:val="annotation reference"/>
    <w:qFormat/>
    <w:uiPriority w:val="0"/>
    <w:rPr>
      <w:sz w:val="16"/>
    </w:rPr>
  </w:style>
  <w:style w:type="character" w:customStyle="1" w:styleId="42">
    <w:name w:val="Editor's Note Char"/>
    <w:link w:val="43"/>
    <w:qFormat/>
    <w:uiPriority w:val="0"/>
    <w:rPr>
      <w:rFonts w:eastAsia="Times New Roman"/>
      <w:color w:val="FF0000"/>
      <w:lang w:val="en-GB" w:eastAsia="ja-JP"/>
    </w:rPr>
  </w:style>
  <w:style w:type="paragraph" w:customStyle="1" w:styleId="43">
    <w:name w:val="Editor's Note"/>
    <w:basedOn w:val="44"/>
    <w:link w:val="42"/>
    <w:qFormat/>
    <w:uiPriority w:val="0"/>
    <w:rPr>
      <w:color w:val="FF0000"/>
    </w:rPr>
  </w:style>
  <w:style w:type="paragraph" w:customStyle="1" w:styleId="44">
    <w:name w:val="NO"/>
    <w:basedOn w:val="1"/>
    <w:link w:val="46"/>
    <w:qFormat/>
    <w:uiPriority w:val="0"/>
    <w:pPr>
      <w:keepLines/>
      <w:ind w:left="1135" w:hanging="851"/>
    </w:pPr>
    <w:rPr>
      <w:rFonts w:eastAsia="Times New Roman"/>
    </w:rPr>
  </w:style>
  <w:style w:type="character" w:customStyle="1" w:styleId="45">
    <w:name w:val="Comment Subject Char"/>
    <w:link w:val="33"/>
    <w:qFormat/>
    <w:uiPriority w:val="0"/>
    <w:rPr>
      <w:rFonts w:eastAsia="宋体"/>
      <w:b/>
      <w:bCs/>
      <w:color w:val="000000"/>
      <w:lang w:val="en-GB" w:eastAsia="ja-JP"/>
    </w:rPr>
  </w:style>
  <w:style w:type="character" w:customStyle="1" w:styleId="46">
    <w:name w:val="NO Zchn"/>
    <w:link w:val="44"/>
    <w:qFormat/>
    <w:uiPriority w:val="0"/>
    <w:rPr>
      <w:rFonts w:eastAsia="Times New Roman"/>
      <w:color w:val="000000"/>
      <w:lang w:val="en-GB" w:eastAsia="ja-JP"/>
    </w:rPr>
  </w:style>
  <w:style w:type="character" w:customStyle="1" w:styleId="47">
    <w:name w:val="NO Char"/>
    <w:qFormat/>
    <w:uiPriority w:val="0"/>
    <w:rPr>
      <w:rFonts w:ascii="Times New Roman" w:hAnsi="Times New Roman"/>
      <w:lang w:val="en-GB" w:eastAsia="en-US"/>
    </w:rPr>
  </w:style>
  <w:style w:type="character" w:customStyle="1" w:styleId="48">
    <w:name w:val="TAN Char"/>
    <w:link w:val="49"/>
    <w:qFormat/>
    <w:uiPriority w:val="0"/>
  </w:style>
  <w:style w:type="paragraph" w:customStyle="1" w:styleId="49">
    <w:name w:val="TAN"/>
    <w:basedOn w:val="50"/>
    <w:link w:val="48"/>
    <w:qFormat/>
    <w:uiPriority w:val="0"/>
    <w:pPr>
      <w:ind w:left="851" w:hanging="851"/>
    </w:pPr>
  </w:style>
  <w:style w:type="paragraph" w:customStyle="1" w:styleId="50">
    <w:name w:val="TAL"/>
    <w:basedOn w:val="1"/>
    <w:link w:val="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1">
    <w:name w:val="Document Map Char"/>
    <w:link w:val="22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52">
    <w:name w:val="Heading 3 Char"/>
    <w:link w:val="4"/>
    <w:qFormat/>
    <w:uiPriority w:val="9"/>
    <w:rPr>
      <w:rFonts w:ascii="Arial" w:hAnsi="Arial"/>
      <w:sz w:val="28"/>
      <w:lang w:val="en-GB" w:eastAsia="ja-JP"/>
    </w:rPr>
  </w:style>
  <w:style w:type="character" w:customStyle="1" w:styleId="53">
    <w:name w:val="Heading 2 Char"/>
    <w:link w:val="3"/>
    <w:qFormat/>
    <w:uiPriority w:val="9"/>
    <w:rPr>
      <w:rFonts w:ascii="Arial" w:hAnsi="Arial"/>
      <w:sz w:val="32"/>
      <w:lang w:val="en-GB" w:eastAsia="ja-JP"/>
    </w:rPr>
  </w:style>
  <w:style w:type="character" w:customStyle="1" w:styleId="54">
    <w:name w:val="TH Char"/>
    <w:link w:val="5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5">
    <w:name w:val="TH"/>
    <w:basedOn w:val="1"/>
    <w:link w:val="5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56">
    <w:name w:val="TF Char"/>
    <w:link w:val="5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57">
    <w:name w:val="TF"/>
    <w:basedOn w:val="55"/>
    <w:link w:val="56"/>
    <w:qFormat/>
    <w:uiPriority w:val="0"/>
    <w:pPr>
      <w:keepNext w:val="0"/>
      <w:spacing w:before="0" w:after="240"/>
    </w:pPr>
  </w:style>
  <w:style w:type="character" w:customStyle="1" w:styleId="58">
    <w:name w:val="Comment Text Char"/>
    <w:link w:val="23"/>
    <w:qFormat/>
    <w:uiPriority w:val="0"/>
    <w:rPr>
      <w:rFonts w:eastAsia="宋体"/>
      <w:lang w:val="en-GB" w:eastAsia="en-US"/>
    </w:rPr>
  </w:style>
  <w:style w:type="character" w:customStyle="1" w:styleId="59">
    <w:name w:val="Editor's Note Char Char"/>
    <w:qFormat/>
    <w:uiPriority w:val="0"/>
    <w:rPr>
      <w:rFonts w:eastAsia="Times New Roman"/>
      <w:color w:val="FF0000"/>
      <w:lang w:val="en-GB" w:eastAsia="ja-JP"/>
    </w:rPr>
  </w:style>
  <w:style w:type="character" w:customStyle="1" w:styleId="60">
    <w:name w:val="Body Text Char"/>
    <w:link w:val="24"/>
    <w:qFormat/>
    <w:uiPriority w:val="99"/>
    <w:rPr>
      <w:rFonts w:eastAsia="宋体"/>
      <w:color w:val="000000"/>
      <w:lang w:val="en-GB" w:eastAsia="ja-JP"/>
    </w:rPr>
  </w:style>
  <w:style w:type="character" w:customStyle="1" w:styleId="61">
    <w:name w:val="B2 Char"/>
    <w:link w:val="62"/>
    <w:qFormat/>
    <w:uiPriority w:val="0"/>
    <w:rPr>
      <w:color w:val="000000"/>
      <w:lang w:val="en-GB" w:eastAsia="ja-JP"/>
    </w:rPr>
  </w:style>
  <w:style w:type="paragraph" w:customStyle="1" w:styleId="62">
    <w:name w:val="B2"/>
    <w:basedOn w:val="1"/>
    <w:link w:val="61"/>
    <w:qFormat/>
    <w:uiPriority w:val="0"/>
    <w:pPr>
      <w:ind w:left="851" w:hanging="284"/>
    </w:pPr>
  </w:style>
  <w:style w:type="character" w:customStyle="1" w:styleId="63">
    <w:name w:val="Header Char"/>
    <w:link w:val="28"/>
    <w:uiPriority w:val="99"/>
    <w:rPr>
      <w:color w:val="000000"/>
      <w:lang w:val="en-GB" w:eastAsia="ja-JP" w:bidi="ar-SA"/>
    </w:rPr>
  </w:style>
  <w:style w:type="character" w:customStyle="1" w:styleId="64">
    <w:name w:val="TAL Char"/>
    <w:link w:val="50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65">
    <w:name w:val="EX Char"/>
    <w:link w:val="66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66">
    <w:name w:val="EX"/>
    <w:basedOn w:val="1"/>
    <w:link w:val="65"/>
    <w:qFormat/>
    <w:uiPriority w:val="0"/>
    <w:pPr>
      <w:keepLines/>
      <w:ind w:left="1702" w:hanging="1418"/>
    </w:pPr>
    <w:rPr>
      <w:rFonts w:eastAsia="Times New Roman"/>
    </w:rPr>
  </w:style>
  <w:style w:type="character" w:customStyle="1" w:styleId="67">
    <w:name w:val="Balloon Text Char"/>
    <w:link w:val="26"/>
    <w:qFormat/>
    <w:uiPriority w:val="0"/>
    <w:rPr>
      <w:rFonts w:ascii="Malgun Gothic" w:hAnsi="Malgun Gothic" w:eastAsia="Malgun Gothic" w:cs="Times New Roman"/>
      <w:color w:val="000000"/>
      <w:sz w:val="18"/>
      <w:szCs w:val="18"/>
      <w:lang w:val="en-GB" w:eastAsia="ja-JP"/>
    </w:rPr>
  </w:style>
  <w:style w:type="character" w:customStyle="1" w:styleId="68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69">
    <w:name w:val="B1"/>
    <w:basedOn w:val="1"/>
    <w:link w:val="68"/>
    <w:qFormat/>
    <w:uiPriority w:val="0"/>
    <w:pPr>
      <w:ind w:left="568" w:hanging="284"/>
    </w:pPr>
  </w:style>
  <w:style w:type="character" w:customStyle="1" w:styleId="70">
    <w:name w:val="ZGSM"/>
    <w:qFormat/>
    <w:uiPriority w:val="0"/>
  </w:style>
  <w:style w:type="paragraph" w:customStyle="1" w:styleId="71">
    <w:name w:val="TAJ"/>
    <w:basedOn w:val="1"/>
    <w:qFormat/>
    <w:uiPriority w:val="99"/>
    <w:pPr>
      <w:keepNext/>
      <w:keepLines/>
    </w:pPr>
    <w:rPr>
      <w:rFonts w:eastAsia="Times New Roman"/>
      <w:lang w:eastAsia="en-US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3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74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75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76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9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80">
    <w:name w:val="AP"/>
    <w:basedOn w:val="1"/>
    <w:qFormat/>
    <w:uiPriority w:val="99"/>
    <w:pPr>
      <w:ind w:left="2127" w:hanging="2127"/>
    </w:pPr>
    <w:rPr>
      <w:b/>
      <w:color w:val="FF0000"/>
    </w:rPr>
  </w:style>
  <w:style w:type="paragraph" w:customStyle="1" w:styleId="81">
    <w:name w:val="HO"/>
    <w:basedOn w:val="1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82">
    <w:name w:val="NW"/>
    <w:basedOn w:val="44"/>
    <w:qFormat/>
    <w:uiPriority w:val="99"/>
    <w:pPr>
      <w:spacing w:after="0"/>
    </w:pPr>
  </w:style>
  <w:style w:type="paragraph" w:customStyle="1" w:styleId="83">
    <w:name w:val="FP"/>
    <w:basedOn w:val="1"/>
    <w:qFormat/>
    <w:uiPriority w:val="99"/>
    <w:pPr>
      <w:spacing w:after="0"/>
    </w:pPr>
    <w:rPr>
      <w:rFonts w:eastAsia="Times New Roman"/>
    </w:rPr>
  </w:style>
  <w:style w:type="paragraph" w:customStyle="1" w:styleId="84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86">
    <w:name w:val="B5"/>
    <w:basedOn w:val="1"/>
    <w:qFormat/>
    <w:uiPriority w:val="99"/>
    <w:pPr>
      <w:ind w:left="1702" w:hanging="284"/>
    </w:pPr>
  </w:style>
  <w:style w:type="paragraph" w:customStyle="1" w:styleId="87">
    <w:name w:val="ZK"/>
    <w:qFormat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88">
    <w:name w:val="TT"/>
    <w:basedOn w:val="2"/>
    <w:next w:val="1"/>
    <w:qFormat/>
    <w:uiPriority w:val="99"/>
    <w:pPr>
      <w:outlineLvl w:val="9"/>
    </w:pPr>
  </w:style>
  <w:style w:type="paragraph" w:customStyle="1" w:styleId="89">
    <w:name w:val="ZC"/>
    <w:qFormat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90">
    <w:name w:val="TAR"/>
    <w:basedOn w:val="50"/>
    <w:qFormat/>
    <w:uiPriority w:val="99"/>
    <w:pPr>
      <w:jc w:val="right"/>
    </w:pPr>
  </w:style>
  <w:style w:type="paragraph" w:customStyle="1" w:styleId="91">
    <w:name w:val="B4"/>
    <w:basedOn w:val="1"/>
    <w:qFormat/>
    <w:uiPriority w:val="0"/>
    <w:pPr>
      <w:ind w:left="1418" w:hanging="284"/>
    </w:pPr>
  </w:style>
  <w:style w:type="paragraph" w:customStyle="1" w:styleId="92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93">
    <w:name w:val="HE"/>
    <w:basedOn w:val="1"/>
    <w:qFormat/>
    <w:uiPriority w:val="99"/>
    <w:rPr>
      <w:rFonts w:eastAsia="Times New Roman"/>
      <w:b/>
      <w:lang w:eastAsia="en-US"/>
    </w:rPr>
  </w:style>
  <w:style w:type="paragraph" w:customStyle="1" w:styleId="94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95">
    <w:name w:val="Revision"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96">
    <w:name w:val="List Paragraph"/>
    <w:basedOn w:val="1"/>
    <w:qFormat/>
    <w:uiPriority w:val="34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97">
    <w:name w:val="EW"/>
    <w:basedOn w:val="66"/>
    <w:qFormat/>
    <w:uiPriority w:val="99"/>
    <w:pPr>
      <w:spacing w:after="0"/>
    </w:pPr>
  </w:style>
  <w:style w:type="paragraph" w:customStyle="1" w:styleId="98">
    <w:name w:val="NF"/>
    <w:basedOn w:val="4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99">
    <w:name w:val="TAC"/>
    <w:basedOn w:val="50"/>
    <w:link w:val="120"/>
    <w:qFormat/>
    <w:uiPriority w:val="0"/>
    <w:pPr>
      <w:jc w:val="center"/>
    </w:pPr>
  </w:style>
  <w:style w:type="paragraph" w:customStyle="1" w:styleId="100">
    <w:name w:val="TAH"/>
    <w:basedOn w:val="99"/>
    <w:link w:val="122"/>
    <w:qFormat/>
    <w:uiPriority w:val="0"/>
    <w:rPr>
      <w:b/>
    </w:rPr>
  </w:style>
  <w:style w:type="paragraph" w:customStyle="1" w:styleId="101">
    <w:name w:val="B3"/>
    <w:basedOn w:val="1"/>
    <w:link w:val="121"/>
    <w:qFormat/>
    <w:uiPriority w:val="0"/>
    <w:pPr>
      <w:ind w:left="1135" w:hanging="284"/>
    </w:pPr>
  </w:style>
  <w:style w:type="character" w:customStyle="1" w:styleId="102">
    <w:name w:val="short_text"/>
    <w:basedOn w:val="36"/>
    <w:qFormat/>
    <w:uiPriority w:val="0"/>
  </w:style>
  <w:style w:type="paragraph" w:customStyle="1" w:styleId="103">
    <w:name w:val="commentcontentpara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4">
    <w:name w:val="Heading 1 Char"/>
    <w:link w:val="2"/>
    <w:qFormat/>
    <w:uiPriority w:val="9"/>
    <w:rPr>
      <w:rFonts w:ascii="Arial" w:hAnsi="Arial"/>
      <w:sz w:val="36"/>
      <w:lang w:val="en-GB" w:eastAsia="ja-JP"/>
    </w:rPr>
  </w:style>
  <w:style w:type="paragraph" w:customStyle="1" w:styleId="105">
    <w:name w:val="Heading"/>
    <w:basedOn w:val="1"/>
    <w:next w:val="24"/>
    <w:qFormat/>
    <w:uiPriority w:val="9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微软雅黑" w:cs="Mangal"/>
      <w:color w:val="auto"/>
      <w:sz w:val="28"/>
      <w:szCs w:val="28"/>
      <w:lang w:eastAsia="ar-SA"/>
    </w:rPr>
  </w:style>
  <w:style w:type="paragraph" w:customStyle="1" w:styleId="106">
    <w:name w:val="Index"/>
    <w:basedOn w:val="1"/>
    <w:qFormat/>
    <w:uiPriority w:val="99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hAnsi="Arial" w:eastAsia="宋体" w:cs="Mangal"/>
      <w:color w:val="auto"/>
      <w:sz w:val="18"/>
      <w:szCs w:val="24"/>
      <w:lang w:eastAsia="ar-SA"/>
    </w:rPr>
  </w:style>
  <w:style w:type="paragraph" w:customStyle="1" w:styleId="107">
    <w:name w:val="ACTION"/>
    <w:basedOn w:val="1"/>
    <w:qFormat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hAnsi="Arial" w:eastAsia="宋体" w:cs="Arial"/>
      <w:b/>
      <w:color w:val="FF0000"/>
      <w:lang w:eastAsia="ar-SA"/>
    </w:rPr>
  </w:style>
  <w:style w:type="paragraph" w:customStyle="1" w:styleId="108">
    <w:name w:val="DECISION"/>
    <w:basedOn w:val="1"/>
    <w:qFormat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hAnsi="Arial" w:eastAsia="Batang" w:cs="Arial"/>
      <w:b/>
      <w:color w:val="0000FF"/>
      <w:u w:val="single"/>
      <w:lang w:eastAsia="ar-SA"/>
    </w:rPr>
  </w:style>
  <w:style w:type="character" w:customStyle="1" w:styleId="109">
    <w:name w:val="Title Char"/>
    <w:basedOn w:val="36"/>
    <w:link w:val="32"/>
    <w:qFormat/>
    <w:uiPriority w:val="10"/>
    <w:rPr>
      <w:rFonts w:ascii="Arial" w:hAnsi="Arial" w:eastAsia="宋体" w:cs="Arial"/>
      <w:b/>
      <w:sz w:val="28"/>
      <w:lang w:val="en-IE" w:eastAsia="ar-SA"/>
    </w:rPr>
  </w:style>
  <w:style w:type="paragraph" w:customStyle="1" w:styleId="110">
    <w:name w:val="Disc"/>
    <w:basedOn w:val="1"/>
    <w:next w:val="1"/>
    <w:qFormat/>
    <w:uiPriority w:val="99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hAnsi="Arial" w:eastAsia="MS Mincho" w:cs="Arial"/>
      <w:b/>
      <w:color w:val="auto"/>
      <w:lang w:eastAsia="ar-SA"/>
    </w:rPr>
  </w:style>
  <w:style w:type="paragraph" w:customStyle="1" w:styleId="111">
    <w:name w:val="CR Cover Page"/>
    <w:link w:val="11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2">
    <w:name w:val="CR Cover Page Zchn"/>
    <w:link w:val="111"/>
    <w:qFormat/>
    <w:uiPriority w:val="0"/>
    <w:rPr>
      <w:rFonts w:ascii="Arial" w:hAnsi="Arial" w:eastAsia="宋体"/>
      <w:lang w:val="en-GB"/>
    </w:rPr>
  </w:style>
  <w:style w:type="character" w:customStyle="1" w:styleId="113">
    <w:name w:val="Heading 4 Char"/>
    <w:link w:val="5"/>
    <w:qFormat/>
    <w:uiPriority w:val="9"/>
    <w:rPr>
      <w:rFonts w:ascii="Arial" w:hAnsi="Arial"/>
      <w:sz w:val="24"/>
      <w:lang w:val="en-GB" w:eastAsia="ja-JP"/>
    </w:rPr>
  </w:style>
  <w:style w:type="character" w:customStyle="1" w:styleId="114">
    <w:name w:val="Heading 5 Char"/>
    <w:link w:val="6"/>
    <w:qFormat/>
    <w:uiPriority w:val="9"/>
    <w:rPr>
      <w:rFonts w:ascii="Arial" w:hAnsi="Arial"/>
      <w:sz w:val="22"/>
      <w:lang w:val="en-GB" w:eastAsia="ja-JP"/>
    </w:rPr>
  </w:style>
  <w:style w:type="character" w:customStyle="1" w:styleId="115">
    <w:name w:val="Heading 8 Char"/>
    <w:link w:val="10"/>
    <w:qFormat/>
    <w:uiPriority w:val="9"/>
    <w:rPr>
      <w:rFonts w:ascii="Arial" w:hAnsi="Arial"/>
      <w:sz w:val="36"/>
      <w:lang w:val="en-GB" w:eastAsia="ja-JP"/>
    </w:rPr>
  </w:style>
  <w:style w:type="character" w:customStyle="1" w:styleId="116">
    <w:name w:val="Heading 9 Char"/>
    <w:link w:val="11"/>
    <w:qFormat/>
    <w:uiPriority w:val="9"/>
    <w:rPr>
      <w:rFonts w:ascii="Arial" w:hAnsi="Arial"/>
      <w:sz w:val="36"/>
      <w:lang w:val="en-GB" w:eastAsia="ja-JP"/>
    </w:rPr>
  </w:style>
  <w:style w:type="paragraph" w:customStyle="1" w:styleId="117">
    <w:name w:val="msonormal"/>
    <w:basedOn w:val="1"/>
    <w:semiHidden/>
    <w:qFormat/>
    <w:uiPriority w:val="99"/>
    <w:pPr>
      <w:overflowPunct/>
      <w:autoSpaceDE/>
      <w:autoSpaceDN/>
      <w:adjustRightInd/>
      <w:spacing w:before="280" w:after="280"/>
      <w:textAlignment w:val="auto"/>
    </w:pPr>
    <w:rPr>
      <w:rFonts w:ascii="Arial" w:hAnsi="Arial" w:eastAsia="Times New Roman" w:cs="Arial"/>
      <w:color w:val="auto"/>
      <w:sz w:val="18"/>
      <w:szCs w:val="18"/>
      <w:lang w:eastAsia="en-GB"/>
    </w:rPr>
  </w:style>
  <w:style w:type="character" w:customStyle="1" w:styleId="118">
    <w:name w:val="Footer Char"/>
    <w:link w:val="27"/>
    <w:qFormat/>
    <w:uiPriority w:val="99"/>
    <w:rPr>
      <w:color w:val="000000"/>
      <w:lang w:val="en-GB" w:eastAsia="ja-JP"/>
    </w:rPr>
  </w:style>
  <w:style w:type="character" w:customStyle="1" w:styleId="119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TAC Char"/>
    <w:link w:val="99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121">
    <w:name w:val="B3 Char2"/>
    <w:link w:val="101"/>
    <w:qFormat/>
    <w:locked/>
    <w:uiPriority w:val="0"/>
    <w:rPr>
      <w:color w:val="000000"/>
      <w:lang w:val="en-GB" w:eastAsia="ja-JP"/>
    </w:rPr>
  </w:style>
  <w:style w:type="character" w:customStyle="1" w:styleId="122">
    <w:name w:val="TAH Car"/>
    <w:link w:val="100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23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124">
    <w:name w:val="normaltextrun"/>
    <w:basedOn w:val="36"/>
    <w:qFormat/>
    <w:uiPriority w:val="0"/>
  </w:style>
  <w:style w:type="character" w:customStyle="1" w:styleId="125">
    <w:name w:val="eop"/>
    <w:basedOn w:val="36"/>
    <w:qFormat/>
    <w:uiPriority w:val="0"/>
  </w:style>
  <w:style w:type="paragraph" w:customStyle="1" w:styleId="126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8DECB2-D2DC-46F8-A7C9-ED3029F1D293}">
  <ds:schemaRefs/>
</ds:datastoreItem>
</file>

<file path=customXml/itemProps2.xml><?xml version="1.0" encoding="utf-8"?>
<ds:datastoreItem xmlns:ds="http://schemas.openxmlformats.org/officeDocument/2006/customXml" ds:itemID="{D68930EF-54BD-4B19-BA57-2DEE81589C00}">
  <ds:schemaRefs/>
</ds:datastoreItem>
</file>

<file path=customXml/itemProps3.xml><?xml version="1.0" encoding="utf-8"?>
<ds:datastoreItem xmlns:ds="http://schemas.openxmlformats.org/officeDocument/2006/customXml" ds:itemID="{65C87480-6524-4E97-B284-645A1803199C}">
  <ds:schemaRefs/>
</ds:datastoreItem>
</file>

<file path=customXml/itemProps4.xml><?xml version="1.0" encoding="utf-8"?>
<ds:datastoreItem xmlns:ds="http://schemas.openxmlformats.org/officeDocument/2006/customXml" ds:itemID="{4EBC5378-AA10-4C1C-882E-6948E95D9F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1018</Words>
  <Characters>5478</Characters>
  <Lines>103</Lines>
  <Paragraphs>79</Paragraphs>
  <TotalTime>1</TotalTime>
  <ScaleCrop>false</ScaleCrop>
  <LinksUpToDate>false</LinksUpToDate>
  <CharactersWithSpaces>6417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2025-11-03T02:13:00Z</dcterms:created>
  <dc:creator>Jan Backman</dc:creator>
  <cp:lastModifiedBy>CMCC2</cp:lastModifiedBy>
  <dcterms:modified xsi:type="dcterms:W3CDTF">2025-11-05T06:18:28Z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GrammarlyDocumentId">
    <vt:lpwstr>db23e80f-e765-4c42-977a-06721ac09b06</vt:lpwstr>
  </property>
  <property fmtid="{D5CDD505-2E9C-101B-9397-08002B2CF9AE}" pid="8" name="ICV">
    <vt:lpwstr>FC589A175C4B4B4E9E662BD3B77C004A_12</vt:lpwstr>
  </property>
</Properties>
</file>